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687F">
        <w:fldChar w:fldCharType="begin"/>
      </w:r>
      <w:r w:rsidR="0072687F">
        <w:instrText xml:space="preserve"> DOCPROPERTY  TSG/WGRef  \* MERGEFORMAT </w:instrText>
      </w:r>
      <w:r w:rsidR="0072687F">
        <w:fldChar w:fldCharType="separate"/>
      </w:r>
      <w:r w:rsidR="00BE4B82">
        <w:rPr>
          <w:b/>
          <w:noProof/>
          <w:sz w:val="24"/>
        </w:rPr>
        <w:t xml:space="preserve">SA </w:t>
      </w:r>
      <w:r w:rsidR="003609EF">
        <w:rPr>
          <w:b/>
          <w:noProof/>
          <w:sz w:val="24"/>
        </w:rPr>
        <w:t>WG</w:t>
      </w:r>
      <w:r w:rsidR="00BE4B82">
        <w:rPr>
          <w:b/>
          <w:noProof/>
          <w:sz w:val="24"/>
        </w:rPr>
        <w:t>1</w:t>
      </w:r>
      <w:r w:rsidR="0072687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687F">
        <w:fldChar w:fldCharType="begin"/>
      </w:r>
      <w:r w:rsidR="0072687F">
        <w:instrText xml:space="preserve"> DOCPROPERTY  MtgSeq  \* MERGEFORMAT </w:instrText>
      </w:r>
      <w:r w:rsidR="0072687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34F1D">
        <w:rPr>
          <w:b/>
          <w:noProof/>
          <w:sz w:val="24"/>
        </w:rPr>
        <w:t>9</w:t>
      </w:r>
      <w:r w:rsidR="00AA6787">
        <w:rPr>
          <w:b/>
          <w:noProof/>
          <w:sz w:val="24"/>
        </w:rPr>
        <w:t>1</w:t>
      </w:r>
      <w:r w:rsidR="00134F1D">
        <w:rPr>
          <w:b/>
          <w:noProof/>
          <w:sz w:val="24"/>
        </w:rPr>
        <w:t>-e</w:t>
      </w:r>
      <w:r w:rsidR="007268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4B82">
        <w:rPr>
          <w:b/>
          <w:i/>
          <w:noProof/>
          <w:sz w:val="28"/>
        </w:rPr>
        <w:t>S1-20</w:t>
      </w:r>
      <w:r w:rsidR="00FB28CB">
        <w:rPr>
          <w:b/>
          <w:i/>
          <w:noProof/>
          <w:sz w:val="28"/>
        </w:rPr>
        <w:t>3</w:t>
      </w:r>
      <w:r w:rsidR="00776C08">
        <w:rPr>
          <w:b/>
          <w:i/>
          <w:noProof/>
          <w:sz w:val="28"/>
        </w:rPr>
        <w:t>265</w:t>
      </w:r>
    </w:p>
    <w:p w:rsidR="001E41F3" w:rsidRDefault="0072687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4F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A6787">
        <w:rPr>
          <w:b/>
          <w:noProof/>
          <w:sz w:val="24"/>
        </w:rPr>
        <w:t>Aug</w:t>
      </w:r>
      <w:r w:rsidR="00BE4B82">
        <w:rPr>
          <w:b/>
          <w:noProof/>
          <w:sz w:val="24"/>
        </w:rPr>
        <w:t xml:space="preserve">, </w:t>
      </w:r>
      <w:r w:rsidR="00AA6787"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</w:t>
      </w:r>
      <w:r w:rsidR="00BE4B8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34F1D">
        <w:rPr>
          <w:b/>
          <w:noProof/>
          <w:sz w:val="24"/>
        </w:rPr>
        <w:t>2</w:t>
      </w:r>
      <w:r w:rsidR="00AA6787">
        <w:rPr>
          <w:b/>
          <w:noProof/>
          <w:sz w:val="24"/>
        </w:rPr>
        <w:t>8</w:t>
      </w:r>
      <w:r w:rsidR="00BE4B82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2687F" w:rsidP="005F35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7BEF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5F35B0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687F" w:rsidP="008C3D0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7E43">
              <w:rPr>
                <w:b/>
                <w:noProof/>
                <w:sz w:val="28"/>
              </w:rPr>
              <w:t>0</w:t>
            </w:r>
            <w:r w:rsidR="008C3D0A">
              <w:rPr>
                <w:b/>
                <w:noProof/>
                <w:sz w:val="28"/>
              </w:rPr>
              <w:t>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76C08" w:rsidP="00776C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687F" w:rsidP="005F35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2C8D">
              <w:rPr>
                <w:b/>
                <w:noProof/>
                <w:sz w:val="28"/>
              </w:rPr>
              <w:t>1</w:t>
            </w:r>
            <w:r w:rsidR="00BE2460">
              <w:rPr>
                <w:b/>
                <w:noProof/>
                <w:sz w:val="28"/>
              </w:rPr>
              <w:t>6</w:t>
            </w:r>
            <w:r w:rsidR="007F2C8D">
              <w:rPr>
                <w:b/>
                <w:noProof/>
                <w:sz w:val="28"/>
              </w:rPr>
              <w:t>.</w:t>
            </w:r>
            <w:r w:rsidR="005F35B0">
              <w:rPr>
                <w:b/>
                <w:noProof/>
                <w:sz w:val="28"/>
              </w:rPr>
              <w:t>2</w:t>
            </w:r>
            <w:r w:rsidR="007F2C8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C6A" w:rsidP="009858A2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on REAR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4C6A" w:rsidP="00C80ED0">
            <w:pPr>
              <w:pStyle w:val="CRCoverPage"/>
              <w:spacing w:after="0"/>
              <w:ind w:left="100"/>
              <w:rPr>
                <w:noProof/>
              </w:rPr>
            </w:pPr>
            <w:r>
              <w:t>REAR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776C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BC4C6A">
              <w:t>8</w:t>
            </w:r>
            <w:r>
              <w:t>-</w:t>
            </w:r>
            <w:r w:rsidR="00776C08">
              <w:t>27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03AF" w:rsidP="007A0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BC4C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C4C6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7DE1" w:rsidRDefault="00BC4C6A" w:rsidP="00E4030D">
            <w:pPr>
              <w:pStyle w:val="CRCoverPage"/>
              <w:spacing w:after="0"/>
              <w:rPr>
                <w:noProof/>
                <w:lang w:eastAsia="ko-KR"/>
              </w:rPr>
            </w:pPr>
            <w:r w:rsidRPr="00BC4C6A">
              <w:rPr>
                <w:noProof/>
                <w:lang w:eastAsia="ko-KR"/>
              </w:rPr>
              <w:t>In Rel-1</w:t>
            </w:r>
            <w:r w:rsidR="003C594C">
              <w:rPr>
                <w:noProof/>
                <w:lang w:eastAsia="ko-KR"/>
              </w:rPr>
              <w:t>6</w:t>
            </w:r>
            <w:r w:rsidRPr="00BC4C6A">
              <w:rPr>
                <w:noProof/>
                <w:lang w:eastAsia="ko-KR"/>
              </w:rPr>
              <w:t xml:space="preserve">, stage-2/3specifications did not implemented REAR requirements </w:t>
            </w:r>
          </w:p>
          <w:p w:rsidR="00107DE1" w:rsidRDefault="00107DE1" w:rsidP="00E4030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45F4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Requirements related to REAR are removed.</w:t>
            </w:r>
          </w:p>
          <w:p w:rsidR="00BC4C6A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specifications are not aligned.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5B0" w:rsidP="00E35A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35B0" w:rsidRPr="005F35B0" w:rsidRDefault="005F35B0" w:rsidP="005F35B0">
      <w:pPr>
        <w:keepNext/>
        <w:keepLines/>
        <w:widowControl w:val="0"/>
        <w:spacing w:before="180"/>
        <w:ind w:left="1134" w:hanging="1134"/>
        <w:outlineLvl w:val="1"/>
        <w:rPr>
          <w:rFonts w:ascii="Arial" w:eastAsia="맑은 고딕" w:hAnsi="Arial"/>
          <w:sz w:val="32"/>
        </w:rPr>
      </w:pPr>
      <w:bookmarkStart w:id="3" w:name="_Toc27762905"/>
      <w:r w:rsidRPr="005F35B0">
        <w:rPr>
          <w:rFonts w:ascii="Arial" w:eastAsia="맑은 고딕" w:hAnsi="Arial"/>
          <w:sz w:val="32"/>
        </w:rPr>
        <w:lastRenderedPageBreak/>
        <w:t>4.</w:t>
      </w:r>
      <w:r w:rsidRPr="005F35B0">
        <w:rPr>
          <w:rFonts w:ascii="Arial" w:eastAsia="맑은 고딕" w:hAnsi="Arial" w:hint="eastAsia"/>
          <w:sz w:val="32"/>
        </w:rPr>
        <w:t>8</w:t>
      </w:r>
      <w:r w:rsidRPr="005F35B0">
        <w:rPr>
          <w:rFonts w:ascii="Arial" w:eastAsia="맑은 고딕" w:hAnsi="Arial"/>
          <w:sz w:val="32"/>
        </w:rPr>
        <w:tab/>
      </w:r>
      <w:del w:id="4" w:author="SungDuck Chun [LGE]" w:date="2020-06-17T11:06:00Z">
        <w:r w:rsidRPr="005F35B0" w:rsidDel="00C82315">
          <w:rPr>
            <w:rFonts w:ascii="Arial" w:eastAsia="맑은 고딕" w:hAnsi="Arial"/>
            <w:sz w:val="32"/>
          </w:rPr>
          <w:delText>Charging Requirements</w:delText>
        </w:r>
        <w:r w:rsidRPr="005F35B0" w:rsidDel="00C82315">
          <w:rPr>
            <w:rFonts w:ascii="Arial" w:eastAsia="맑은 고딕" w:hAnsi="Arial" w:hint="eastAsia"/>
            <w:sz w:val="32"/>
          </w:rPr>
          <w:delText xml:space="preserve"> for </w:delText>
        </w:r>
        <w:r w:rsidRPr="005F35B0" w:rsidDel="00C82315">
          <w:rPr>
            <w:rFonts w:ascii="Arial" w:eastAsia="맑은 고딕" w:hAnsi="Arial"/>
            <w:sz w:val="32"/>
          </w:rPr>
          <w:delText xml:space="preserve">Indirect 3GPP </w:delText>
        </w:r>
        <w:r w:rsidRPr="005F35B0" w:rsidDel="00C82315">
          <w:rPr>
            <w:rFonts w:ascii="Arial" w:eastAsia="맑은 고딕" w:hAnsi="Arial" w:hint="eastAsia"/>
            <w:sz w:val="32"/>
          </w:rPr>
          <w:delText>Communication</w:delText>
        </w:r>
      </w:del>
      <w:bookmarkEnd w:id="3"/>
      <w:ins w:id="5" w:author="SungDuck Chun [LGE]" w:date="2020-06-17T11:06:00Z">
        <w:r w:rsidR="00C82315">
          <w:rPr>
            <w:rFonts w:ascii="Arial" w:eastAsia="맑은 고딕" w:hAnsi="Arial"/>
            <w:sz w:val="32"/>
          </w:rPr>
          <w:t>Void</w:t>
        </w:r>
      </w:ins>
    </w:p>
    <w:p w:rsidR="005F35B0" w:rsidRPr="005F35B0" w:rsidDel="00C82315" w:rsidRDefault="005F35B0" w:rsidP="005F35B0">
      <w:pPr>
        <w:widowControl w:val="0"/>
        <w:rPr>
          <w:del w:id="6" w:author="SungDuck Chun [LGE]" w:date="2020-06-17T11:06:00Z"/>
          <w:rFonts w:eastAsia="맑은 고딕"/>
        </w:rPr>
      </w:pPr>
      <w:del w:id="7" w:author="SungDuck Chun [LGE]" w:date="2020-06-17T11:06:00Z">
        <w:r w:rsidRPr="005F35B0" w:rsidDel="00C82315">
          <w:rPr>
            <w:rFonts w:eastAsia="맑은 고딕"/>
          </w:rPr>
          <w:delText>This section describes the requirements to enable operator collection of charging data for a</w:delText>
        </w:r>
        <w:r w:rsidRPr="005F35B0" w:rsidDel="00C82315">
          <w:rPr>
            <w:rFonts w:eastAsia="맑은 고딕" w:hint="eastAsia"/>
          </w:rPr>
          <w:delText>n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 xml:space="preserve">Evolved ProSe Remote UE </w:delText>
        </w:r>
        <w:r w:rsidRPr="005F35B0" w:rsidDel="00C82315">
          <w:rPr>
            <w:rFonts w:eastAsia="맑은 고딕" w:hint="eastAsia"/>
            <w:lang w:eastAsia="zh-CN"/>
          </w:rPr>
          <w:delText xml:space="preserve">and Relay UE </w:delText>
        </w:r>
        <w:r w:rsidRPr="005F35B0" w:rsidDel="00C82315">
          <w:rPr>
            <w:rFonts w:eastAsia="맑은 고딕"/>
          </w:rPr>
          <w:delText xml:space="preserve">using an </w:delText>
        </w:r>
        <w:r w:rsidRPr="005F35B0" w:rsidDel="00C82315">
          <w:rPr>
            <w:rFonts w:eastAsia="맑은 고딕" w:hint="eastAsia"/>
          </w:rPr>
          <w:delText>I</w:delText>
        </w:r>
        <w:r w:rsidRPr="005F35B0" w:rsidDel="00C82315">
          <w:rPr>
            <w:rFonts w:eastAsia="맑은 고딕"/>
          </w:rPr>
          <w:delText xml:space="preserve">ndirect 3GPP </w:delText>
        </w:r>
        <w:r w:rsidRPr="005F35B0" w:rsidDel="00C82315">
          <w:rPr>
            <w:rFonts w:eastAsia="맑은 고딕" w:hint="eastAsia"/>
          </w:rPr>
          <w:delText>Communication</w:delText>
        </w:r>
        <w:r w:rsidRPr="005F35B0" w:rsidDel="00C82315">
          <w:rPr>
            <w:rFonts w:eastAsia="맑은 고딕"/>
          </w:rPr>
          <w:delText>. The requirements also apply in the roaming case.</w:delText>
        </w:r>
      </w:del>
    </w:p>
    <w:p w:rsidR="005F35B0" w:rsidRPr="005F35B0" w:rsidDel="00C82315" w:rsidRDefault="005F35B0" w:rsidP="005F35B0">
      <w:pPr>
        <w:widowControl w:val="0"/>
        <w:rPr>
          <w:del w:id="8" w:author="SungDuck Chun [LGE]" w:date="2020-06-17T11:06:00Z"/>
          <w:rFonts w:eastAsia="맑은 고딕"/>
        </w:rPr>
      </w:pPr>
      <w:del w:id="9" w:author="SungDuck Chun [LGE]" w:date="2020-06-17T11:06:00Z">
        <w:r w:rsidRPr="005F35B0" w:rsidDel="00C82315">
          <w:rPr>
            <w:rFonts w:eastAsia="맑은 고딕"/>
          </w:rPr>
          <w:delText>Online and offline charging shall be supported whenever a</w:delText>
        </w:r>
        <w:r w:rsidRPr="005F35B0" w:rsidDel="00C82315">
          <w:rPr>
            <w:rFonts w:eastAsia="맑은 고딕" w:hint="eastAsia"/>
          </w:rPr>
          <w:delText>n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 xml:space="preserve">Evolved ProSe Remote </w:delText>
        </w:r>
        <w:r w:rsidRPr="005F35B0" w:rsidDel="00C82315">
          <w:rPr>
            <w:rFonts w:eastAsia="맑은 고딕"/>
          </w:rPr>
          <w:delText xml:space="preserve">UE using a direct 3GPP </w:delText>
        </w:r>
        <w:r w:rsidRPr="005F35B0" w:rsidDel="00C82315">
          <w:rPr>
            <w:rFonts w:eastAsia="맑은 고딕" w:hint="eastAsia"/>
          </w:rPr>
          <w:delText>communication</w:delText>
        </w:r>
        <w:r w:rsidRPr="005F35B0" w:rsidDel="00C82315">
          <w:rPr>
            <w:rFonts w:eastAsia="맑은 고딕"/>
          </w:rPr>
          <w:delText xml:space="preserve"> or an </w:delText>
        </w:r>
        <w:r w:rsidRPr="005F35B0" w:rsidDel="00C82315">
          <w:rPr>
            <w:rFonts w:eastAsia="맑은 고딕" w:hint="eastAsia"/>
          </w:rPr>
          <w:delText>I</w:delText>
        </w:r>
        <w:r w:rsidRPr="005F35B0" w:rsidDel="00C82315">
          <w:rPr>
            <w:rFonts w:eastAsia="맑은 고딕"/>
          </w:rPr>
          <w:delText xml:space="preserve">ndirect 3GPP </w:delText>
        </w:r>
        <w:r w:rsidRPr="005F35B0" w:rsidDel="00C82315">
          <w:rPr>
            <w:rFonts w:eastAsia="맑은 고딕" w:hint="eastAsia"/>
          </w:rPr>
          <w:delText>Communication</w:delText>
        </w:r>
        <w:r w:rsidRPr="005F35B0" w:rsidDel="00C82315">
          <w:rPr>
            <w:rFonts w:eastAsia="맑은 고딕"/>
          </w:rPr>
          <w:delText>.</w:delText>
        </w:r>
      </w:del>
    </w:p>
    <w:p w:rsidR="005F35B0" w:rsidRPr="005F35B0" w:rsidDel="00C82315" w:rsidRDefault="005F35B0" w:rsidP="005F35B0">
      <w:pPr>
        <w:widowControl w:val="0"/>
        <w:rPr>
          <w:del w:id="10" w:author="SungDuck Chun [LGE]" w:date="2020-06-17T11:06:00Z"/>
          <w:rFonts w:eastAsia="맑은 고딕"/>
        </w:rPr>
      </w:pPr>
      <w:bookmarkStart w:id="11" w:name="OLE_LINK6"/>
      <w:del w:id="12" w:author="SungDuck Chun [LGE]" w:date="2020-06-17T11:06:00Z">
        <w:r w:rsidRPr="005F35B0" w:rsidDel="00C82315">
          <w:rPr>
            <w:rFonts w:eastAsia="맑은 고딕" w:hint="eastAsia"/>
          </w:rPr>
          <w:delText xml:space="preserve">The 3GPP core network shall be able to </w:delText>
        </w:r>
        <w:r w:rsidRPr="005F35B0" w:rsidDel="00C82315">
          <w:rPr>
            <w:rFonts w:eastAsia="맑은 고딕"/>
          </w:rPr>
          <w:delText>provide</w:delText>
        </w:r>
        <w:r w:rsidRPr="005F35B0" w:rsidDel="00C82315">
          <w:rPr>
            <w:rFonts w:eastAsia="맑은 고딕" w:hint="eastAsia"/>
          </w:rPr>
          <w:delText xml:space="preserve"> charging </w:delText>
        </w:r>
        <w:r w:rsidRPr="005F35B0" w:rsidDel="00C82315">
          <w:rPr>
            <w:rFonts w:eastAsia="맑은 고딕"/>
          </w:rPr>
          <w:delText>information for</w:delText>
        </w:r>
        <w:r w:rsidRPr="005F35B0" w:rsidDel="00C82315">
          <w:rPr>
            <w:rFonts w:eastAsia="맑은 고딕" w:hint="eastAsia"/>
          </w:rPr>
          <w:delText xml:space="preserve"> an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 xml:space="preserve">Evolved ProSe Remote UE </w:delText>
        </w:r>
        <w:r w:rsidRPr="005F35B0" w:rsidDel="00C82315">
          <w:rPr>
            <w:rFonts w:eastAsia="맑은 고딕"/>
          </w:rPr>
          <w:delText xml:space="preserve">using a direct 3GPP </w:delText>
        </w:r>
        <w:r w:rsidRPr="005F35B0" w:rsidDel="00C82315">
          <w:rPr>
            <w:rFonts w:eastAsia="맑은 고딕" w:hint="eastAsia"/>
          </w:rPr>
          <w:delText>communication</w:delText>
        </w:r>
        <w:r w:rsidRPr="005F35B0" w:rsidDel="00C82315">
          <w:rPr>
            <w:rFonts w:eastAsia="맑은 고딕"/>
          </w:rPr>
          <w:delText xml:space="preserve"> or an </w:delText>
        </w:r>
        <w:r w:rsidRPr="005F35B0" w:rsidDel="00C82315">
          <w:rPr>
            <w:rFonts w:eastAsia="맑은 고딕" w:hint="eastAsia"/>
          </w:rPr>
          <w:delText>I</w:delText>
        </w:r>
        <w:r w:rsidRPr="005F35B0" w:rsidDel="00C82315">
          <w:rPr>
            <w:rFonts w:eastAsia="맑은 고딕"/>
          </w:rPr>
          <w:delText xml:space="preserve">ndirect 3GPP </w:delText>
        </w:r>
        <w:r w:rsidRPr="005F35B0" w:rsidDel="00C82315">
          <w:rPr>
            <w:rFonts w:eastAsia="맑은 고딕" w:hint="eastAsia"/>
          </w:rPr>
          <w:delText xml:space="preserve">Communication </w:delText>
        </w:r>
        <w:r w:rsidRPr="005F35B0" w:rsidDel="00C82315">
          <w:rPr>
            <w:rFonts w:eastAsia="맑은 고딕"/>
          </w:rPr>
          <w:delText>independently of charging data of the other UEs, with following information:</w:delText>
        </w:r>
        <w:bookmarkEnd w:id="11"/>
      </w:del>
    </w:p>
    <w:p w:rsidR="005F35B0" w:rsidRPr="005F35B0" w:rsidDel="00C82315" w:rsidRDefault="005F35B0" w:rsidP="005F35B0">
      <w:pPr>
        <w:widowControl w:val="0"/>
        <w:ind w:left="568" w:hanging="284"/>
        <w:rPr>
          <w:del w:id="13" w:author="SungDuck Chun [LGE]" w:date="2020-06-17T11:06:00Z"/>
          <w:rFonts w:eastAsia="맑은 고딕"/>
        </w:rPr>
      </w:pPr>
      <w:del w:id="14" w:author="SungDuck Chun [LGE]" w:date="2020-06-17T11:06:00Z">
        <w:r w:rsidRPr="005F35B0" w:rsidDel="00C82315">
          <w:rPr>
            <w:rFonts w:eastAsia="맑은 고딕"/>
          </w:rPr>
          <w:delText>-</w:delText>
        </w:r>
        <w:r w:rsidRPr="005F35B0" w:rsidDel="00C82315">
          <w:rPr>
            <w:rFonts w:eastAsia="맑은 고딕"/>
          </w:rPr>
          <w:tab/>
          <w:delText>Initiation/termination;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15" w:author="SungDuck Chun [LGE]" w:date="2020-06-17T11:06:00Z"/>
          <w:rFonts w:eastAsia="맑은 고딕"/>
        </w:rPr>
      </w:pPr>
      <w:del w:id="16" w:author="SungDuck Chun [LGE]" w:date="2020-06-17T11:06:00Z">
        <w:r w:rsidRPr="005F35B0" w:rsidDel="00C82315">
          <w:rPr>
            <w:rFonts w:eastAsia="맑은 고딕"/>
          </w:rPr>
          <w:delText>-</w:delText>
        </w:r>
        <w:r w:rsidRPr="005F35B0" w:rsidDel="00C82315">
          <w:rPr>
            <w:rFonts w:eastAsia="맑은 고딕"/>
          </w:rPr>
          <w:tab/>
          <w:delText>Duration and amount of data transmitted / received;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17" w:author="SungDuck Chun [LGE]" w:date="2020-06-17T11:06:00Z"/>
          <w:rFonts w:eastAsia="맑은 고딕"/>
          <w:lang w:eastAsia="zh-TW"/>
        </w:rPr>
      </w:pPr>
      <w:del w:id="18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>QoS, if via E-UTRAN (e.g. levels of availability, allocated resource);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19" w:author="SungDuck Chun [LGE]" w:date="2020-06-17T11:06:00Z"/>
          <w:rFonts w:eastAsia="맑은 고딕"/>
          <w:lang w:eastAsia="zh-TW"/>
        </w:rPr>
      </w:pPr>
      <w:del w:id="20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>Inter-operator communication;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21" w:author="SungDuck Chun [LGE]" w:date="2020-06-17T11:06:00Z"/>
          <w:rFonts w:eastAsia="맑은 고딕"/>
          <w:lang w:eastAsia="zh-TW"/>
        </w:rPr>
      </w:pPr>
      <w:del w:id="22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>Inter-operator signalling;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23" w:author="SungDuck Chun [LGE]" w:date="2020-06-17T11:06:00Z"/>
          <w:rFonts w:eastAsia="맑은 고딕"/>
          <w:lang w:eastAsia="zh-CN"/>
        </w:rPr>
      </w:pPr>
      <w:del w:id="24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>Identification of UEs involved</w:delText>
        </w:r>
        <w:r w:rsidRPr="005F35B0" w:rsidDel="00C82315">
          <w:rPr>
            <w:rFonts w:eastAsia="맑은 고딕" w:hint="eastAsia"/>
            <w:lang w:eastAsia="zh-CN"/>
          </w:rPr>
          <w:delText>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25" w:author="SungDuck Chun [LGE]" w:date="2020-06-17T11:06:00Z"/>
          <w:rFonts w:eastAsia="맑은 고딕"/>
          <w:lang w:eastAsia="zh-CN"/>
        </w:rPr>
      </w:pPr>
      <w:del w:id="26" w:author="SungDuck Chun [LGE]" w:date="2020-06-17T11:06:00Z">
        <w:r w:rsidRPr="005F35B0" w:rsidDel="00C82315">
          <w:rPr>
            <w:rFonts w:eastAsia="맑은 고딕" w:hint="eastAsia"/>
            <w:lang w:eastAsia="zh-CN"/>
          </w:rPr>
          <w:delText>-</w:delText>
        </w:r>
        <w:r w:rsidRPr="005F35B0" w:rsidDel="00C82315">
          <w:rPr>
            <w:rFonts w:eastAsia="맑은 고딕" w:hint="eastAsia"/>
            <w:lang w:eastAsia="zh-CN"/>
          </w:rPr>
          <w:tab/>
          <w:delText>Identification of E-UTRA or WLAN involved;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27" w:author="SungDuck Chun [LGE]" w:date="2020-06-17T11:06:00Z"/>
          <w:rFonts w:eastAsia="맑은 고딕"/>
          <w:lang w:eastAsia="zh-CN"/>
        </w:rPr>
      </w:pPr>
      <w:del w:id="28" w:author="SungDuck Chun [LGE]" w:date="2020-06-17T11:06:00Z">
        <w:r w:rsidRPr="005F35B0" w:rsidDel="00C82315">
          <w:rPr>
            <w:rFonts w:eastAsia="맑은 고딕" w:hint="eastAsia"/>
          </w:rPr>
          <w:delText>-</w:delText>
        </w:r>
        <w:r w:rsidRPr="005F35B0" w:rsidDel="00C82315">
          <w:rPr>
            <w:rFonts w:eastAsia="맑은 고딕" w:hint="eastAsia"/>
          </w:rPr>
          <w:tab/>
        </w:r>
        <w:r w:rsidRPr="005F35B0" w:rsidDel="00C82315">
          <w:rPr>
            <w:rFonts w:eastAsia="맑은 고딕"/>
          </w:rPr>
          <w:delText>Timestamp when the connection mode changes</w:delText>
        </w:r>
        <w:r w:rsidRPr="005F35B0" w:rsidDel="00C82315">
          <w:rPr>
            <w:rFonts w:eastAsia="맑은 고딕" w:hint="eastAsia"/>
            <w:lang w:eastAsia="zh-CN"/>
          </w:rPr>
          <w:delText xml:space="preserve">. </w:delText>
        </w:r>
      </w:del>
    </w:p>
    <w:p w:rsidR="005F35B0" w:rsidRPr="005F35B0" w:rsidDel="00C82315" w:rsidRDefault="005F35B0" w:rsidP="005F35B0">
      <w:pPr>
        <w:widowControl w:val="0"/>
        <w:rPr>
          <w:del w:id="29" w:author="SungDuck Chun [LGE]" w:date="2020-06-17T11:06:00Z"/>
          <w:rFonts w:eastAsia="맑은 고딕"/>
          <w:lang w:eastAsia="zh-CN"/>
        </w:rPr>
      </w:pPr>
      <w:del w:id="30" w:author="SungDuck Chun [LGE]" w:date="2020-06-17T11:06:00Z">
        <w:r w:rsidRPr="005F35B0" w:rsidDel="00C82315">
          <w:rPr>
            <w:rFonts w:eastAsia="맑은 고딕" w:hint="eastAsia"/>
          </w:rPr>
          <w:delText xml:space="preserve">The 3GPP core network shall be able to </w:delText>
        </w:r>
        <w:r w:rsidRPr="005F35B0" w:rsidDel="00C82315">
          <w:rPr>
            <w:rFonts w:eastAsia="맑은 고딕"/>
          </w:rPr>
          <w:delText>provide</w:delText>
        </w:r>
        <w:r w:rsidRPr="005F35B0" w:rsidDel="00C82315">
          <w:rPr>
            <w:rFonts w:eastAsia="맑은 고딕" w:hint="eastAsia"/>
          </w:rPr>
          <w:delText xml:space="preserve"> charging </w:delText>
        </w:r>
        <w:r w:rsidRPr="005F35B0" w:rsidDel="00C82315">
          <w:rPr>
            <w:rFonts w:eastAsia="맑은 고딕"/>
          </w:rPr>
          <w:delText>information for</w:delText>
        </w:r>
        <w:r w:rsidRPr="005F35B0" w:rsidDel="00C82315">
          <w:rPr>
            <w:rFonts w:eastAsia="맑은 고딕" w:hint="eastAsia"/>
          </w:rPr>
          <w:delText xml:space="preserve"> an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>Evolved ProSe Re</w:delText>
        </w:r>
        <w:r w:rsidRPr="005F35B0" w:rsidDel="00C82315">
          <w:rPr>
            <w:rFonts w:eastAsia="맑은 고딕" w:hint="eastAsia"/>
            <w:lang w:eastAsia="zh-CN"/>
          </w:rPr>
          <w:delText>lay</w:delText>
        </w:r>
        <w:r w:rsidRPr="005F35B0" w:rsidDel="00C82315">
          <w:rPr>
            <w:rFonts w:eastAsia="맑은 고딕" w:hint="eastAsia"/>
          </w:rPr>
          <w:delText xml:space="preserve"> UE </w:delText>
        </w:r>
        <w:r w:rsidRPr="005F35B0" w:rsidDel="00C82315">
          <w:rPr>
            <w:rFonts w:eastAsia="맑은 고딕"/>
          </w:rPr>
          <w:delText xml:space="preserve">using a direct 3GPP </w:delText>
        </w:r>
        <w:r w:rsidRPr="005F35B0" w:rsidDel="00C82315">
          <w:rPr>
            <w:rFonts w:eastAsia="맑은 고딕" w:hint="eastAsia"/>
          </w:rPr>
          <w:delText>communication</w:delText>
        </w:r>
        <w:r w:rsidRPr="005F35B0" w:rsidDel="00C82315">
          <w:rPr>
            <w:rFonts w:eastAsia="맑은 고딕"/>
          </w:rPr>
          <w:delText xml:space="preserve"> or an </w:delText>
        </w:r>
        <w:r w:rsidRPr="005F35B0" w:rsidDel="00C82315">
          <w:rPr>
            <w:rFonts w:eastAsia="맑은 고딕" w:hint="eastAsia"/>
          </w:rPr>
          <w:delText>I</w:delText>
        </w:r>
        <w:r w:rsidRPr="005F35B0" w:rsidDel="00C82315">
          <w:rPr>
            <w:rFonts w:eastAsia="맑은 고딕"/>
          </w:rPr>
          <w:delText xml:space="preserve">ndirect 3GPP </w:delText>
        </w:r>
        <w:r w:rsidRPr="005F35B0" w:rsidDel="00C82315">
          <w:rPr>
            <w:rFonts w:eastAsia="맑은 고딕" w:hint="eastAsia"/>
          </w:rPr>
          <w:delText xml:space="preserve">Communication </w:delText>
        </w:r>
        <w:r w:rsidRPr="005F35B0" w:rsidDel="00C82315">
          <w:rPr>
            <w:rFonts w:eastAsia="맑은 고딕"/>
          </w:rPr>
          <w:delText>independently of charging data of the other UEs, with following information: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31" w:author="SungDuck Chun [LGE]" w:date="2020-06-17T11:06:00Z"/>
          <w:rFonts w:eastAsia="맑은 고딕"/>
          <w:lang w:eastAsia="zh-CN"/>
        </w:rPr>
      </w:pPr>
      <w:del w:id="32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 xml:space="preserve">Identification of </w:delText>
        </w:r>
        <w:r w:rsidRPr="005F35B0" w:rsidDel="00C82315">
          <w:rPr>
            <w:rFonts w:eastAsia="맑은 고딕" w:hint="eastAsia"/>
            <w:lang w:eastAsia="zh-CN"/>
          </w:rPr>
          <w:delText xml:space="preserve">remote </w:delText>
        </w:r>
        <w:r w:rsidRPr="005F35B0" w:rsidDel="00C82315">
          <w:rPr>
            <w:rFonts w:eastAsia="맑은 고딕"/>
            <w:lang w:eastAsia="zh-TW"/>
          </w:rPr>
          <w:delText>UE</w:delText>
        </w:r>
        <w:r w:rsidRPr="005F35B0" w:rsidDel="00C82315">
          <w:rPr>
            <w:rFonts w:eastAsia="맑은 고딕" w:hint="eastAsia"/>
            <w:lang w:eastAsia="zh-CN"/>
          </w:rPr>
          <w:delText>s</w:delText>
        </w:r>
        <w:r w:rsidRPr="005F35B0" w:rsidDel="00C82315">
          <w:rPr>
            <w:rFonts w:eastAsia="맑은 고딕"/>
            <w:lang w:eastAsia="zh-TW"/>
          </w:rPr>
          <w:delText xml:space="preserve"> involved</w:delText>
        </w:r>
        <w:r w:rsidRPr="005F35B0" w:rsidDel="00C82315">
          <w:rPr>
            <w:rFonts w:eastAsia="맑은 고딕" w:hint="eastAsia"/>
            <w:lang w:eastAsia="zh-CN"/>
          </w:rPr>
          <w:delText>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33" w:author="SungDuck Chun [LGE]" w:date="2020-06-17T11:06:00Z"/>
          <w:rFonts w:eastAsia="맑은 고딕"/>
        </w:rPr>
      </w:pPr>
      <w:del w:id="34" w:author="SungDuck Chun [LGE]" w:date="2020-06-17T11:06:00Z">
        <w:r w:rsidRPr="005F35B0" w:rsidDel="00C82315">
          <w:rPr>
            <w:rFonts w:eastAsia="맑은 고딕"/>
          </w:rPr>
          <w:delText>-</w:delText>
        </w:r>
        <w:r w:rsidRPr="005F35B0" w:rsidDel="00C82315">
          <w:rPr>
            <w:rFonts w:eastAsia="맑은 고딕"/>
          </w:rPr>
          <w:tab/>
          <w:delText>Initiation/termination;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35" w:author="SungDuck Chun [LGE]" w:date="2020-06-17T11:06:00Z"/>
          <w:rFonts w:eastAsia="맑은 고딕"/>
        </w:rPr>
      </w:pPr>
      <w:del w:id="36" w:author="SungDuck Chun [LGE]" w:date="2020-06-17T11:06:00Z">
        <w:r w:rsidRPr="005F35B0" w:rsidDel="00C82315">
          <w:rPr>
            <w:rFonts w:eastAsia="맑은 고딕"/>
          </w:rPr>
          <w:delText>-</w:delText>
        </w:r>
        <w:r w:rsidRPr="005F35B0" w:rsidDel="00C82315">
          <w:rPr>
            <w:rFonts w:eastAsia="맑은 고딕"/>
          </w:rPr>
          <w:tab/>
          <w:delText>Duration and amount of data transmitted / received;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37" w:author="SungDuck Chun [LGE]" w:date="2020-06-17T11:06:00Z"/>
          <w:rFonts w:eastAsia="맑은 고딕"/>
          <w:lang w:eastAsia="zh-TW"/>
        </w:rPr>
      </w:pPr>
      <w:del w:id="38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>QoS, if via E-UTRAN (e.g. levels of availability, allocated resource);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39" w:author="SungDuck Chun [LGE]" w:date="2020-06-17T11:06:00Z"/>
          <w:rFonts w:eastAsia="맑은 고딕"/>
          <w:lang w:eastAsia="zh-TW"/>
        </w:rPr>
      </w:pPr>
      <w:del w:id="40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>Inter-operator communication;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41" w:author="SungDuck Chun [LGE]" w:date="2020-06-17T11:06:00Z"/>
          <w:rFonts w:eastAsia="맑은 고딕"/>
          <w:lang w:eastAsia="zh-TW"/>
        </w:rPr>
      </w:pPr>
      <w:del w:id="42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>Inter-operator signalling;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43" w:author="SungDuck Chun [LGE]" w:date="2020-06-17T11:06:00Z"/>
          <w:rFonts w:eastAsia="맑은 고딕"/>
          <w:lang w:eastAsia="zh-CN"/>
        </w:rPr>
      </w:pPr>
      <w:del w:id="44" w:author="SungDuck Chun [LGE]" w:date="2020-06-17T11:06:00Z">
        <w:r w:rsidRPr="005F35B0" w:rsidDel="00C82315">
          <w:rPr>
            <w:rFonts w:eastAsia="맑은 고딕" w:hint="eastAsia"/>
            <w:lang w:eastAsia="zh-CN"/>
          </w:rPr>
          <w:delText>-</w:delText>
        </w:r>
        <w:r w:rsidRPr="005F35B0" w:rsidDel="00C82315">
          <w:rPr>
            <w:rFonts w:eastAsia="맑은 고딕" w:hint="eastAsia"/>
            <w:lang w:eastAsia="zh-CN"/>
          </w:rPr>
          <w:tab/>
          <w:delText>Identification of E-UTRA or WLAN involved;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45" w:author="SungDuck Chun [LGE]" w:date="2020-06-17T11:06:00Z"/>
          <w:rFonts w:eastAsia="맑은 고딕"/>
          <w:lang w:eastAsia="zh-CN"/>
        </w:rPr>
      </w:pPr>
      <w:del w:id="46" w:author="SungDuck Chun [LGE]" w:date="2020-06-17T11:06:00Z">
        <w:r w:rsidRPr="005F35B0" w:rsidDel="00C82315">
          <w:rPr>
            <w:rFonts w:eastAsia="맑은 고딕" w:hint="eastAsia"/>
          </w:rPr>
          <w:delText>-</w:delText>
        </w:r>
        <w:r w:rsidRPr="005F35B0" w:rsidDel="00C82315">
          <w:rPr>
            <w:rFonts w:eastAsia="맑은 고딕" w:hint="eastAsia"/>
          </w:rPr>
          <w:tab/>
        </w:r>
        <w:r w:rsidRPr="005F35B0" w:rsidDel="00C82315">
          <w:rPr>
            <w:rFonts w:eastAsia="맑은 고딕"/>
          </w:rPr>
          <w:delText>Timestamp when the connection mode changes</w:delText>
        </w:r>
        <w:r w:rsidRPr="005F35B0" w:rsidDel="00C82315">
          <w:rPr>
            <w:rFonts w:eastAsia="맑은 고딕" w:hint="eastAsia"/>
            <w:lang w:eastAsia="zh-CN"/>
          </w:rPr>
          <w:delText>.</w:delText>
        </w:r>
      </w:del>
    </w:p>
    <w:p w:rsidR="005F35B0" w:rsidRPr="005F35B0" w:rsidDel="00C82315" w:rsidRDefault="005F35B0" w:rsidP="005F35B0">
      <w:pPr>
        <w:widowControl w:val="0"/>
        <w:rPr>
          <w:del w:id="47" w:author="SungDuck Chun [LGE]" w:date="2020-06-17T11:06:00Z"/>
          <w:rFonts w:eastAsia="맑은 고딕"/>
          <w:b/>
          <w:lang w:val="en-US"/>
        </w:rPr>
      </w:pPr>
      <w:del w:id="48" w:author="SungDuck Chun [LGE]" w:date="2020-06-17T11:06:00Z">
        <w:r w:rsidRPr="005F35B0" w:rsidDel="00C82315">
          <w:rPr>
            <w:rFonts w:eastAsia="맑은 고딕"/>
          </w:rPr>
          <w:delText>The</w:delText>
        </w:r>
        <w:r w:rsidRPr="005F35B0" w:rsidDel="00C82315">
          <w:rPr>
            <w:rFonts w:eastAsia="맑은 고딕" w:hint="eastAsia"/>
          </w:rPr>
          <w:delText xml:space="preserve"> 3GPP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>core network</w:delText>
        </w:r>
        <w:r w:rsidRPr="005F35B0" w:rsidDel="00C82315">
          <w:rPr>
            <w:rFonts w:eastAsia="맑은 고딕"/>
          </w:rPr>
          <w:delText xml:space="preserve"> shall be able to collect charging data for </w:delText>
        </w:r>
        <w:r w:rsidRPr="005F35B0" w:rsidDel="00C82315">
          <w:rPr>
            <w:rFonts w:eastAsia="맑은 고딕" w:hint="eastAsia"/>
          </w:rPr>
          <w:delText>an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 xml:space="preserve">Evolved ProSe Remote </w:delText>
        </w:r>
        <w:r w:rsidRPr="005F35B0" w:rsidDel="00C82315">
          <w:rPr>
            <w:rFonts w:eastAsia="맑은 고딕"/>
          </w:rPr>
          <w:delText xml:space="preserve">UE </w:delText>
        </w:r>
        <w:r w:rsidRPr="005F35B0" w:rsidDel="00C82315">
          <w:rPr>
            <w:rFonts w:eastAsia="맑은 고딕" w:hint="eastAsia"/>
          </w:rPr>
          <w:delText>which accesses</w:delText>
        </w:r>
        <w:r w:rsidRPr="005F35B0" w:rsidDel="00C82315">
          <w:rPr>
            <w:rFonts w:eastAsia="맑은 고딕"/>
          </w:rPr>
          <w:delText xml:space="preserve"> the EPC through an </w:delText>
        </w:r>
        <w:r w:rsidRPr="005F35B0" w:rsidDel="00C82315">
          <w:rPr>
            <w:rFonts w:eastAsia="맑은 고딕" w:hint="eastAsia"/>
          </w:rPr>
          <w:delText>I</w:delText>
        </w:r>
        <w:r w:rsidRPr="005F35B0" w:rsidDel="00C82315">
          <w:rPr>
            <w:rFonts w:eastAsia="맑은 고딕"/>
          </w:rPr>
          <w:delText xml:space="preserve">ndirect 3GPP </w:delText>
        </w:r>
        <w:r w:rsidRPr="005F35B0" w:rsidDel="00C82315">
          <w:rPr>
            <w:rFonts w:eastAsia="맑은 고딕" w:hint="eastAsia"/>
          </w:rPr>
          <w:delText>Communication, when the connection between the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>Evolved ProSe Remote UE and the Evolved ProSe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>UE-to-network Relay</w:delText>
        </w:r>
        <w:r w:rsidRPr="005F35B0" w:rsidDel="00C82315">
          <w:rPr>
            <w:rFonts w:eastAsia="맑은 고딕"/>
          </w:rPr>
          <w:delText xml:space="preserve"> connected to the </w:delText>
        </w:r>
        <w:r w:rsidRPr="005F35B0" w:rsidDel="00C82315">
          <w:rPr>
            <w:rFonts w:eastAsia="맑은 고딕" w:hint="eastAsia"/>
          </w:rPr>
          <w:delText>Evolved ProSe Remote</w:delText>
        </w:r>
        <w:r w:rsidRPr="005F35B0" w:rsidDel="00C82315">
          <w:rPr>
            <w:rFonts w:eastAsia="맑은 고딕"/>
          </w:rPr>
          <w:delText xml:space="preserve"> UE use</w:delText>
        </w:r>
        <w:r w:rsidRPr="005F35B0" w:rsidDel="00C82315">
          <w:rPr>
            <w:rFonts w:eastAsia="맑은 고딕" w:hint="eastAsia"/>
          </w:rPr>
          <w:delText>s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>E-UTRA or WLAN</w:delText>
        </w:r>
        <w:r w:rsidRPr="005F35B0" w:rsidDel="00C82315">
          <w:rPr>
            <w:rFonts w:eastAsia="맑은 고딕"/>
          </w:rPr>
          <w:delText>.</w:delText>
        </w:r>
      </w:del>
    </w:p>
    <w:p w:rsidR="005F35B0" w:rsidRPr="005F35B0" w:rsidDel="00C82315" w:rsidRDefault="005F35B0" w:rsidP="005F35B0">
      <w:pPr>
        <w:widowControl w:val="0"/>
        <w:rPr>
          <w:del w:id="49" w:author="SungDuck Chun [LGE]" w:date="2020-06-17T11:06:00Z"/>
          <w:rFonts w:eastAsia="맑은 고딕"/>
          <w:b/>
        </w:rPr>
      </w:pPr>
      <w:del w:id="50" w:author="SungDuck Chun [LGE]" w:date="2020-06-17T11:06:00Z">
        <w:r w:rsidRPr="005F35B0" w:rsidDel="00C82315">
          <w:rPr>
            <w:rFonts w:eastAsia="맑은 고딕"/>
          </w:rPr>
          <w:delText xml:space="preserve">The </w:delText>
        </w:r>
        <w:r w:rsidRPr="005F35B0" w:rsidDel="00C82315">
          <w:rPr>
            <w:rFonts w:eastAsia="맑은 고딕" w:hint="eastAsia"/>
          </w:rPr>
          <w:delText>3GPP core network</w:delText>
        </w:r>
        <w:r w:rsidRPr="005F35B0" w:rsidDel="00C82315">
          <w:rPr>
            <w:rFonts w:eastAsia="맑은 고딕"/>
          </w:rPr>
          <w:delText xml:space="preserve"> shall be able to identify the relayed traffic of a</w:delText>
        </w:r>
        <w:r w:rsidRPr="005F35B0" w:rsidDel="00C82315">
          <w:rPr>
            <w:rFonts w:eastAsia="맑은 고딕" w:hint="eastAsia"/>
          </w:rPr>
          <w:delText>n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>Evolved ProSe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>UE-to-network Relay,</w:delText>
        </w:r>
        <w:r w:rsidRPr="005F35B0" w:rsidDel="00C82315">
          <w:rPr>
            <w:rFonts w:eastAsia="맑은 고딕"/>
          </w:rPr>
          <w:delText xml:space="preserve"> e.g. to be able to apply different rating.</w:delText>
        </w:r>
      </w:del>
    </w:p>
    <w:p w:rsidR="00B24E86" w:rsidRPr="005F35B0" w:rsidRDefault="00B24E86" w:rsidP="00B24E86">
      <w:pPr>
        <w:keepNext/>
        <w:keepLines/>
        <w:spacing w:before="180"/>
        <w:ind w:left="1134" w:hanging="1134"/>
        <w:outlineLvl w:val="1"/>
        <w:rPr>
          <w:noProof/>
        </w:rPr>
      </w:pPr>
    </w:p>
    <w:sectPr w:rsidR="00B24E86" w:rsidRPr="005F35B0" w:rsidSect="00BC4C6A">
      <w:headerReference w:type="even" r:id="rId13"/>
      <w:headerReference w:type="default" r:id="rId14"/>
      <w:headerReference w:type="firs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87F" w:rsidRDefault="0072687F">
      <w:r>
        <w:separator/>
      </w:r>
    </w:p>
  </w:endnote>
  <w:endnote w:type="continuationSeparator" w:id="0">
    <w:p w:rsidR="0072687F" w:rsidRDefault="0072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87F" w:rsidRDefault="0072687F">
      <w:r>
        <w:separator/>
      </w:r>
    </w:p>
  </w:footnote>
  <w:footnote w:type="continuationSeparator" w:id="0">
    <w:p w:rsidR="0072687F" w:rsidRDefault="00726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 w:rsidP="00134F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5EFB19B2"/>
    <w:multiLevelType w:val="hybridMultilevel"/>
    <w:tmpl w:val="08225348"/>
    <w:lvl w:ilvl="0" w:tplc="FFF633E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[LGE]">
    <w15:presenceInfo w15:providerId="None" w15:userId="SungDuck Chun [LGE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45C"/>
    <w:rsid w:val="000A1C70"/>
    <w:rsid w:val="000A5F64"/>
    <w:rsid w:val="000A6394"/>
    <w:rsid w:val="000B0AC5"/>
    <w:rsid w:val="000B7FED"/>
    <w:rsid w:val="000C038A"/>
    <w:rsid w:val="000C6598"/>
    <w:rsid w:val="000D3499"/>
    <w:rsid w:val="00107DE1"/>
    <w:rsid w:val="00134F1D"/>
    <w:rsid w:val="00145D43"/>
    <w:rsid w:val="00157BEF"/>
    <w:rsid w:val="001729D8"/>
    <w:rsid w:val="0018786B"/>
    <w:rsid w:val="00192C46"/>
    <w:rsid w:val="001A08B3"/>
    <w:rsid w:val="001A7B60"/>
    <w:rsid w:val="001B52F0"/>
    <w:rsid w:val="001B769B"/>
    <w:rsid w:val="001B7A65"/>
    <w:rsid w:val="001E41F3"/>
    <w:rsid w:val="001F26BD"/>
    <w:rsid w:val="001F337E"/>
    <w:rsid w:val="00255430"/>
    <w:rsid w:val="0026004D"/>
    <w:rsid w:val="002640DD"/>
    <w:rsid w:val="00275D12"/>
    <w:rsid w:val="00284FEB"/>
    <w:rsid w:val="002860C4"/>
    <w:rsid w:val="002A7E43"/>
    <w:rsid w:val="002B5741"/>
    <w:rsid w:val="002F2C52"/>
    <w:rsid w:val="00305409"/>
    <w:rsid w:val="003609EF"/>
    <w:rsid w:val="0036231A"/>
    <w:rsid w:val="00370E98"/>
    <w:rsid w:val="00374DD4"/>
    <w:rsid w:val="0039192F"/>
    <w:rsid w:val="003C359A"/>
    <w:rsid w:val="003C594C"/>
    <w:rsid w:val="003D7A89"/>
    <w:rsid w:val="003E1A36"/>
    <w:rsid w:val="003F0293"/>
    <w:rsid w:val="00410371"/>
    <w:rsid w:val="00421B9E"/>
    <w:rsid w:val="004242F1"/>
    <w:rsid w:val="0045105F"/>
    <w:rsid w:val="00477AC0"/>
    <w:rsid w:val="004A45F4"/>
    <w:rsid w:val="004B75B7"/>
    <w:rsid w:val="004F0707"/>
    <w:rsid w:val="0051580D"/>
    <w:rsid w:val="00547111"/>
    <w:rsid w:val="005646D5"/>
    <w:rsid w:val="00592D74"/>
    <w:rsid w:val="005947E4"/>
    <w:rsid w:val="005A5F6E"/>
    <w:rsid w:val="005A693A"/>
    <w:rsid w:val="005B43B8"/>
    <w:rsid w:val="005E2C44"/>
    <w:rsid w:val="005F35B0"/>
    <w:rsid w:val="006203D2"/>
    <w:rsid w:val="00620EC8"/>
    <w:rsid w:val="00621188"/>
    <w:rsid w:val="006257ED"/>
    <w:rsid w:val="00645916"/>
    <w:rsid w:val="00650DB8"/>
    <w:rsid w:val="006639D8"/>
    <w:rsid w:val="00695808"/>
    <w:rsid w:val="006A281B"/>
    <w:rsid w:val="006B4604"/>
    <w:rsid w:val="006B46FB"/>
    <w:rsid w:val="006C0555"/>
    <w:rsid w:val="006D6DEA"/>
    <w:rsid w:val="006E21FB"/>
    <w:rsid w:val="0072148D"/>
    <w:rsid w:val="0072687F"/>
    <w:rsid w:val="00736A0D"/>
    <w:rsid w:val="0074204C"/>
    <w:rsid w:val="00764D81"/>
    <w:rsid w:val="0077393D"/>
    <w:rsid w:val="00776C08"/>
    <w:rsid w:val="00792342"/>
    <w:rsid w:val="007977A8"/>
    <w:rsid w:val="007A03AF"/>
    <w:rsid w:val="007B512A"/>
    <w:rsid w:val="007C2097"/>
    <w:rsid w:val="007D4EA5"/>
    <w:rsid w:val="007D6A07"/>
    <w:rsid w:val="007F2C8D"/>
    <w:rsid w:val="007F7259"/>
    <w:rsid w:val="008010B3"/>
    <w:rsid w:val="008040A8"/>
    <w:rsid w:val="008279FA"/>
    <w:rsid w:val="008626E7"/>
    <w:rsid w:val="00870EE7"/>
    <w:rsid w:val="008863B9"/>
    <w:rsid w:val="008A45A6"/>
    <w:rsid w:val="008C3D0A"/>
    <w:rsid w:val="008F686C"/>
    <w:rsid w:val="0090459C"/>
    <w:rsid w:val="009148DE"/>
    <w:rsid w:val="009151FE"/>
    <w:rsid w:val="00941E30"/>
    <w:rsid w:val="0097760C"/>
    <w:rsid w:val="009777D9"/>
    <w:rsid w:val="009858A2"/>
    <w:rsid w:val="00991B88"/>
    <w:rsid w:val="009A5753"/>
    <w:rsid w:val="009A579D"/>
    <w:rsid w:val="009C5A5C"/>
    <w:rsid w:val="009E3297"/>
    <w:rsid w:val="009E35CD"/>
    <w:rsid w:val="009F734F"/>
    <w:rsid w:val="00A0248E"/>
    <w:rsid w:val="00A10492"/>
    <w:rsid w:val="00A246B6"/>
    <w:rsid w:val="00A47E70"/>
    <w:rsid w:val="00A50CF0"/>
    <w:rsid w:val="00A52D4C"/>
    <w:rsid w:val="00A7671C"/>
    <w:rsid w:val="00A868CC"/>
    <w:rsid w:val="00AA2CBC"/>
    <w:rsid w:val="00AA6787"/>
    <w:rsid w:val="00AB137A"/>
    <w:rsid w:val="00AC5820"/>
    <w:rsid w:val="00AD1CD8"/>
    <w:rsid w:val="00B061D1"/>
    <w:rsid w:val="00B24E86"/>
    <w:rsid w:val="00B258BB"/>
    <w:rsid w:val="00B272D5"/>
    <w:rsid w:val="00B67B97"/>
    <w:rsid w:val="00B70EA9"/>
    <w:rsid w:val="00B968C8"/>
    <w:rsid w:val="00BA3EC5"/>
    <w:rsid w:val="00BA51D9"/>
    <w:rsid w:val="00BB5DFC"/>
    <w:rsid w:val="00BC4C6A"/>
    <w:rsid w:val="00BD1CA0"/>
    <w:rsid w:val="00BD279D"/>
    <w:rsid w:val="00BD6BB8"/>
    <w:rsid w:val="00BE2460"/>
    <w:rsid w:val="00BE4B82"/>
    <w:rsid w:val="00C12079"/>
    <w:rsid w:val="00C155D3"/>
    <w:rsid w:val="00C42B39"/>
    <w:rsid w:val="00C56670"/>
    <w:rsid w:val="00C66BA2"/>
    <w:rsid w:val="00C719AB"/>
    <w:rsid w:val="00C72577"/>
    <w:rsid w:val="00C80ED0"/>
    <w:rsid w:val="00C82315"/>
    <w:rsid w:val="00C87D16"/>
    <w:rsid w:val="00C95985"/>
    <w:rsid w:val="00CC5026"/>
    <w:rsid w:val="00CC68D0"/>
    <w:rsid w:val="00CC7C71"/>
    <w:rsid w:val="00CD14FA"/>
    <w:rsid w:val="00CD1955"/>
    <w:rsid w:val="00D03F9A"/>
    <w:rsid w:val="00D06D51"/>
    <w:rsid w:val="00D1634A"/>
    <w:rsid w:val="00D24991"/>
    <w:rsid w:val="00D50255"/>
    <w:rsid w:val="00D66520"/>
    <w:rsid w:val="00D9647E"/>
    <w:rsid w:val="00DE34CF"/>
    <w:rsid w:val="00DE6AC5"/>
    <w:rsid w:val="00E13F3D"/>
    <w:rsid w:val="00E34898"/>
    <w:rsid w:val="00E35AD6"/>
    <w:rsid w:val="00E4030D"/>
    <w:rsid w:val="00E91B64"/>
    <w:rsid w:val="00EB09B7"/>
    <w:rsid w:val="00EE7D7C"/>
    <w:rsid w:val="00F12322"/>
    <w:rsid w:val="00F25D98"/>
    <w:rsid w:val="00F300FB"/>
    <w:rsid w:val="00FB28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8BC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3FA33-EED5-4601-A0D1-3182AEC37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revision-200827-1</cp:lastModifiedBy>
  <cp:revision>3</cp:revision>
  <cp:lastPrinted>1899-12-31T23:00:00Z</cp:lastPrinted>
  <dcterms:created xsi:type="dcterms:W3CDTF">2020-08-27T13:14:00Z</dcterms:created>
  <dcterms:modified xsi:type="dcterms:W3CDTF">2020-08-27T13:15:00Z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